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153" w:rsidRPr="00193173" w:rsidRDefault="005C4497" w:rsidP="00020153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>3GPP TSG-RAN WG2 Meeting #</w:t>
      </w:r>
      <w:r w:rsidR="00C15CD7" w:rsidRPr="00C15CD7">
        <w:rPr>
          <w:b/>
          <w:noProof/>
          <w:sz w:val="24"/>
          <w:lang w:val="en-US"/>
        </w:rPr>
        <w:t>110 electronic</w:t>
      </w:r>
      <w:r w:rsidR="00020153">
        <w:rPr>
          <w:b/>
          <w:noProof/>
          <w:sz w:val="24"/>
          <w:lang w:val="en-US" w:eastAsia="ko-KR"/>
        </w:rPr>
        <w:tab/>
      </w:r>
      <w:r w:rsidR="00020153">
        <w:rPr>
          <w:b/>
          <w:noProof/>
          <w:sz w:val="24"/>
          <w:lang w:val="en-US" w:eastAsia="ko-KR"/>
        </w:rPr>
        <w:tab/>
      </w:r>
      <w:r w:rsidR="00020153">
        <w:rPr>
          <w:b/>
          <w:noProof/>
          <w:sz w:val="24"/>
          <w:lang w:val="en-US" w:eastAsia="ko-KR"/>
        </w:rPr>
        <w:tab/>
        <w:t xml:space="preserve">     </w:t>
      </w:r>
      <w:r w:rsidR="00020153" w:rsidRPr="00193173">
        <w:rPr>
          <w:b/>
          <w:i/>
          <w:sz w:val="32"/>
          <w:lang w:val="sv-SE" w:eastAsia="ko-KR"/>
        </w:rPr>
        <w:t>R2-</w:t>
      </w:r>
      <w:r w:rsidR="00193173" w:rsidRPr="00193173">
        <w:rPr>
          <w:b/>
          <w:i/>
          <w:sz w:val="32"/>
          <w:lang w:val="sv-SE" w:eastAsia="ko-KR"/>
        </w:rPr>
        <w:t>2005665</w:t>
      </w:r>
    </w:p>
    <w:p w:rsidR="00C860C9" w:rsidRPr="00E035DC" w:rsidRDefault="00C15CD7" w:rsidP="00C860C9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193173">
        <w:rPr>
          <w:rFonts w:eastAsiaTheme="minorEastAsia"/>
          <w:b/>
          <w:sz w:val="24"/>
          <w:lang w:eastAsia="ko-KR"/>
        </w:rPr>
        <w:t>Online</w:t>
      </w:r>
      <w:r w:rsidR="00020153" w:rsidRPr="00193173">
        <w:rPr>
          <w:rFonts w:eastAsiaTheme="minorEastAsia"/>
          <w:b/>
          <w:sz w:val="24"/>
          <w:lang w:eastAsia="ko-KR"/>
        </w:rPr>
        <w:t xml:space="preserve">, </w:t>
      </w:r>
      <w:r w:rsidRPr="00193173">
        <w:rPr>
          <w:rFonts w:eastAsiaTheme="minorEastAsia"/>
          <w:b/>
          <w:sz w:val="24"/>
          <w:lang w:eastAsia="ko-KR"/>
        </w:rPr>
        <w:t>1st – 12th June 2020</w:t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  <w:r w:rsidR="00E94072">
        <w:rPr>
          <w:rFonts w:eastAsiaTheme="minorEastAsia"/>
          <w:b/>
          <w:sz w:val="24"/>
          <w:lang w:eastAsia="ko-KR"/>
        </w:rPr>
        <w:tab/>
      </w:r>
      <w:r w:rsidR="00E94072">
        <w:rPr>
          <w:rFonts w:eastAsiaTheme="minorEastAsia"/>
          <w:b/>
          <w:sz w:val="24"/>
          <w:lang w:eastAsia="ko-KR"/>
        </w:rPr>
        <w:tab/>
      </w:r>
    </w:p>
    <w:p w:rsidR="00C860C9" w:rsidRPr="00B75F70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FB20F6" w:rsidRPr="00FB20F6">
        <w:rPr>
          <w:rFonts w:cs="Arial"/>
          <w:noProof/>
          <w:sz w:val="24"/>
          <w:szCs w:val="24"/>
          <w:lang w:val="en-US" w:eastAsia="ko-KR"/>
        </w:rPr>
        <w:t xml:space="preserve">6.1.3 </w:t>
      </w:r>
      <w:r w:rsidR="00AD59B7" w:rsidRPr="00AD59B7">
        <w:rPr>
          <w:rFonts w:cs="Arial"/>
          <w:noProof/>
          <w:sz w:val="24"/>
          <w:szCs w:val="24"/>
          <w:lang w:val="en-US" w:eastAsia="ko-KR"/>
        </w:rPr>
        <w:t>(NR_IAB-Core)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C3101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9E4483" w:rsidRPr="009E4483">
        <w:rPr>
          <w:rFonts w:eastAsia="맑은 고딕" w:cs="Arial"/>
          <w:noProof/>
          <w:sz w:val="24"/>
          <w:szCs w:val="24"/>
          <w:lang w:val="en-US" w:eastAsia="ko-KR"/>
        </w:rPr>
        <w:t>Clarification on BAP routing ID determination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E11AF5" w:rsidRDefault="00AD59B7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0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n </w:t>
      </w:r>
      <w:r>
        <w:rPr>
          <w:rFonts w:ascii="Times New Roman" w:eastAsia="맑은 고딕" w:hAnsi="Times New Roman"/>
          <w:sz w:val="22"/>
          <w:szCs w:val="22"/>
          <w:lang w:eastAsia="ko-KR"/>
        </w:rPr>
        <w:t>the last meeting, RAN</w:t>
      </w:r>
      <w:r w:rsidR="00FD6FE8">
        <w:rPr>
          <w:rFonts w:ascii="Times New Roman" w:eastAsia="맑은 고딕" w:hAnsi="Times New Roman"/>
          <w:sz w:val="22"/>
          <w:szCs w:val="22"/>
          <w:lang w:eastAsia="ko-KR"/>
        </w:rPr>
        <w:t>3 made some agreements for topological redundancy which is also related to BH RLF handling/configuration. It seems to require online discussion in RAN2 before determining how to capture this into BAP specification. This document discusses how to handle this RAN3 a</w:t>
      </w:r>
      <w:r w:rsidR="00BB249E">
        <w:rPr>
          <w:rFonts w:ascii="Times New Roman" w:eastAsia="맑은 고딕" w:hAnsi="Times New Roman"/>
          <w:sz w:val="22"/>
          <w:szCs w:val="22"/>
          <w:lang w:eastAsia="ko-KR"/>
        </w:rPr>
        <w:t>greement for updating BAP spec.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59B7" w:rsidTr="00AD59B7">
        <w:tc>
          <w:tcPr>
            <w:tcW w:w="9629" w:type="dxa"/>
          </w:tcPr>
          <w:p w:rsidR="00FD6FE8" w:rsidRPr="00FD6FE8" w:rsidRDefault="00FD6FE8" w:rsidP="00FD6FE8">
            <w:pPr>
              <w:widowControl w:val="0"/>
              <w:spacing w:after="0"/>
              <w:ind w:left="144" w:hanging="144"/>
              <w:rPr>
                <w:rFonts w:ascii="Calibri" w:eastAsiaTheme="minorEastAsia" w:hAnsi="Calibri" w:cs="Calibri"/>
                <w:b/>
                <w:bCs/>
                <w:szCs w:val="24"/>
                <w:lang w:eastAsia="ko-KR"/>
              </w:rPr>
            </w:pPr>
            <w:r w:rsidRPr="00FD6FE8">
              <w:rPr>
                <w:rFonts w:ascii="Calibri" w:eastAsiaTheme="minorEastAsia" w:hAnsi="Calibri" w:cs="Calibri" w:hint="eastAsia"/>
                <w:b/>
                <w:bCs/>
                <w:szCs w:val="24"/>
                <w:lang w:eastAsia="ko-KR"/>
              </w:rPr>
              <w:t>RAN3 agreements:</w:t>
            </w:r>
          </w:p>
          <w:p w:rsidR="00FD6FE8" w:rsidRPr="00FD47F2" w:rsidRDefault="00FD6FE8" w:rsidP="00FD6FE8">
            <w:pPr>
              <w:widowControl w:val="0"/>
              <w:spacing w:after="0"/>
              <w:ind w:left="144" w:hanging="144"/>
              <w:rPr>
                <w:rFonts w:ascii="Calibri" w:hAnsi="Calibri" w:cs="Calibri"/>
                <w:bCs/>
                <w:szCs w:val="24"/>
              </w:rPr>
            </w:pPr>
            <w:r w:rsidRPr="00FD47F2">
              <w:rPr>
                <w:rFonts w:ascii="Calibri" w:hAnsi="Calibri" w:cs="Calibri"/>
                <w:bCs/>
                <w:szCs w:val="24"/>
              </w:rPr>
              <w:t>IAB node determines the IP address according to the BAP address of the destination IAB donor DU contained in the UL BH information IE, which is configured by the IAB-donor-CU in the UE CONTEXT SETUP/MODIFICATION REQUEST message.</w:t>
            </w:r>
          </w:p>
          <w:p w:rsidR="00AD59B7" w:rsidRPr="00FD6FE8" w:rsidRDefault="00FD6FE8" w:rsidP="00FD6FE8">
            <w:pPr>
              <w:widowControl w:val="0"/>
              <w:spacing w:after="0"/>
              <w:ind w:left="144" w:hanging="144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FD47F2">
              <w:rPr>
                <w:rFonts w:ascii="Calibri" w:hAnsi="Calibri" w:cs="Calibri"/>
                <w:bCs/>
                <w:szCs w:val="24"/>
              </w:rPr>
              <w:t>RAN3 extend the UL BH Information IE to allow CU provide a list of egress BH RLC channels for a given upper layer traffic.</w:t>
            </w:r>
          </w:p>
        </w:tc>
      </w:tr>
    </w:tbl>
    <w:p w:rsidR="00FF54CE" w:rsidRPr="008E503E" w:rsidRDefault="00FF54CE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80282" w:rsidRPr="00AF5652" w:rsidRDefault="008C10C3" w:rsidP="002C3C46">
      <w:pPr>
        <w:pStyle w:val="1"/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Discussion</w:t>
      </w:r>
    </w:p>
    <w:p w:rsidR="00BB249E" w:rsidRDefault="00FD6FE8" w:rsidP="00506CA8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As per the comments by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E11A3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IAB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rapporteur</w:t>
      </w:r>
      <w:r w:rsidR="004167B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 the email discussion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436720">
        <w:rPr>
          <w:rFonts w:ascii="Times New Roman" w:eastAsia="맑은 고딕" w:hAnsi="Times New Roman"/>
          <w:sz w:val="22"/>
          <w:szCs w:val="22"/>
          <w:lang w:val="en-US" w:eastAsia="ko-KR"/>
        </w:rPr>
        <w:t>above RAN3 agreements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436720">
        <w:rPr>
          <w:rFonts w:ascii="Times New Roman" w:eastAsia="맑은 고딕" w:hAnsi="Times New Roman"/>
          <w:sz w:val="22"/>
          <w:szCs w:val="22"/>
          <w:lang w:val="en-US" w:eastAsia="ko-KR"/>
        </w:rPr>
        <w:t>are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related to </w:t>
      </w:r>
      <w:r w:rsidRPr="00FD6FE8">
        <w:rPr>
          <w:rFonts w:ascii="Times New Roman" w:eastAsia="맑은 고딕" w:hAnsi="Times New Roman"/>
          <w:sz w:val="22"/>
          <w:szCs w:val="22"/>
          <w:lang w:val="en-US" w:eastAsia="ko-KR"/>
        </w:rPr>
        <w:t>topological redundancy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makes </w:t>
      </w:r>
      <w:r w:rsidRPr="00FD6FE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IAB-node </w:t>
      </w:r>
      <w:r w:rsidR="00284AFC">
        <w:rPr>
          <w:rFonts w:ascii="Times New Roman" w:eastAsia="맑은 고딕" w:hAnsi="Times New Roman"/>
          <w:sz w:val="22"/>
          <w:szCs w:val="22"/>
          <w:lang w:val="en-US" w:eastAsia="ko-KR"/>
        </w:rPr>
        <w:t>can</w:t>
      </w:r>
      <w:r w:rsidRPr="00FD6FE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send packets along multiple routes across different donor-DUs (e.g. F1-C).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D93FB5">
        <w:rPr>
          <w:rFonts w:ascii="Times New Roman" w:eastAsia="맑은 고딕" w:hAnsi="Times New Roman"/>
          <w:sz w:val="22"/>
          <w:szCs w:val="22"/>
          <w:lang w:val="en-US" w:eastAsia="ko-KR"/>
        </w:rPr>
        <w:t>In this condition</w:t>
      </w:r>
      <w:r w:rsidR="004167B1">
        <w:rPr>
          <w:rFonts w:ascii="Times New Roman" w:eastAsia="맑은 고딕" w:hAnsi="Times New Roman"/>
          <w:sz w:val="22"/>
          <w:szCs w:val="22"/>
          <w:lang w:val="en-US" w:eastAsia="ko-KR"/>
        </w:rPr>
        <w:t>, multiple source IP address</w:t>
      </w:r>
      <w:r w:rsidR="00436720">
        <w:rPr>
          <w:rFonts w:ascii="Times New Roman" w:eastAsia="맑은 고딕" w:hAnsi="Times New Roman"/>
          <w:sz w:val="22"/>
          <w:szCs w:val="22"/>
          <w:lang w:val="en-US" w:eastAsia="ko-KR"/>
        </w:rPr>
        <w:t>es</w:t>
      </w:r>
      <w:r w:rsidR="004167B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can be used and this </w:t>
      </w:r>
      <w:r w:rsidR="00D93FB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need </w:t>
      </w:r>
      <w:r w:rsidR="004167B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source IP address </w:t>
      </w:r>
      <w:r w:rsidR="00D93FB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based </w:t>
      </w:r>
      <w:r w:rsidR="004167B1">
        <w:rPr>
          <w:rFonts w:ascii="Times New Roman" w:eastAsia="맑은 고딕" w:hAnsi="Times New Roman"/>
          <w:sz w:val="22"/>
          <w:szCs w:val="22"/>
          <w:lang w:val="en-US" w:eastAsia="ko-KR"/>
        </w:rPr>
        <w:t>BAP</w:t>
      </w:r>
      <w:r w:rsidR="00D93FB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routing address determination because the </w:t>
      </w:r>
      <w:r w:rsidR="00D93FB5" w:rsidRPr="00D93FB5">
        <w:rPr>
          <w:rFonts w:ascii="Times New Roman" w:eastAsia="맑은 고딕" w:hAnsi="Times New Roman"/>
          <w:sz w:val="22"/>
          <w:szCs w:val="22"/>
          <w:lang w:val="en-US" w:eastAsia="ko-KR"/>
        </w:rPr>
        <w:t>BAP address contained in the BAP routing ID corresponds belongs to the donor-DU, which anchors the source IP address</w:t>
      </w:r>
      <w:r w:rsidR="00131CF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C617BE">
        <w:rPr>
          <w:rFonts w:ascii="Times New Roman" w:eastAsia="맑은 고딕" w:hAnsi="Times New Roman"/>
          <w:sz w:val="22"/>
          <w:szCs w:val="22"/>
          <w:lang w:val="en-US" w:eastAsia="ko-KR"/>
        </w:rPr>
        <w:t>After cons</w:t>
      </w:r>
      <w:r w:rsidR="008266A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ulting with our RAN3 colleague, there </w:t>
      </w:r>
      <w:r w:rsidR="00B76E8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be the case </w:t>
      </w:r>
      <w:r w:rsidR="00C617B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that same traffic type of F1-C in one IAB node can have different source IP address toward different donor-DU. </w:t>
      </w:r>
    </w:p>
    <w:p w:rsidR="00C617BE" w:rsidRPr="00F93759" w:rsidRDefault="00C617BE" w:rsidP="00C617BE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 w:rsidRPr="00F93759"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</w:t>
      </w:r>
      <w:r w:rsidRPr="00C617BE">
        <w:rPr>
          <w:rFonts w:ascii="Times New Roman" w:eastAsia="맑은 고딕" w:hAnsi="Times New Roman"/>
          <w:b/>
          <w:sz w:val="22"/>
          <w:szCs w:val="22"/>
          <w:lang w:eastAsia="ko-KR"/>
        </w:rPr>
        <w:t>ame traffic type of F1-C in one IAB node can have different source IP address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toward different donor-DU.</w:t>
      </w:r>
    </w:p>
    <w:p w:rsidR="00C617BE" w:rsidRPr="00C617BE" w:rsidRDefault="00C617BE" w:rsidP="00506CA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C617BE" w:rsidRDefault="00C617BE" w:rsidP="00506CA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With observation 1, </w:t>
      </w:r>
      <w:r w:rsidR="00B76E89">
        <w:rPr>
          <w:rFonts w:ascii="Times New Roman" w:eastAsia="맑은 고딕" w:hAnsi="Times New Roman"/>
          <w:sz w:val="22"/>
          <w:szCs w:val="22"/>
          <w:lang w:eastAsia="ko-KR"/>
        </w:rPr>
        <w:t xml:space="preserve">if all F1-C packets are transmitted to the same donor-DU,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current BAP specification </w:t>
      </w:r>
      <w:r w:rsidR="00B76E89">
        <w:rPr>
          <w:rFonts w:ascii="Times New Roman" w:eastAsia="맑은 고딕" w:hAnsi="Times New Roman"/>
          <w:sz w:val="22"/>
          <w:szCs w:val="22"/>
          <w:lang w:eastAsia="ko-KR"/>
        </w:rPr>
        <w:t xml:space="preserve">has no problem. However, if a same type of F1-C packet is transmitted to different donor-CU, the current BAP procedure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may not be enough to select proper BAP routing ID for </w:t>
      </w:r>
      <w:r w:rsidR="00B76E89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266A3">
        <w:rPr>
          <w:rFonts w:ascii="Times New Roman" w:eastAsia="맑은 고딕" w:hAnsi="Times New Roman"/>
          <w:sz w:val="22"/>
          <w:szCs w:val="22"/>
          <w:lang w:eastAsia="ko-KR"/>
        </w:rPr>
        <w:t xml:space="preserve">non </w:t>
      </w:r>
      <w:r>
        <w:rPr>
          <w:rFonts w:ascii="Times New Roman" w:eastAsia="맑은 고딕" w:hAnsi="Times New Roman"/>
          <w:sz w:val="22"/>
          <w:szCs w:val="22"/>
          <w:lang w:eastAsia="ko-KR"/>
        </w:rPr>
        <w:t>F1-</w:t>
      </w:r>
      <w:r w:rsidR="008266A3">
        <w:rPr>
          <w:rFonts w:ascii="Times New Roman" w:eastAsia="맑은 고딕" w:hAnsi="Times New Roman"/>
          <w:sz w:val="22"/>
          <w:szCs w:val="22"/>
          <w:lang w:eastAsia="ko-KR"/>
        </w:rPr>
        <w:t>U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packet</w:t>
      </w:r>
      <w:r w:rsidR="00B76E89">
        <w:rPr>
          <w:rFonts w:ascii="Times New Roman" w:eastAsia="맑은 고딕" w:hAnsi="Times New Roman"/>
          <w:sz w:val="22"/>
          <w:szCs w:val="22"/>
          <w:lang w:eastAsia="ko-KR"/>
        </w:rPr>
        <w:t xml:space="preserve"> because only traffic type specifier for non F1-U is considered</w:t>
      </w:r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B76E89" w:rsidRPr="00F93759" w:rsidRDefault="00B76E89" w:rsidP="00B76E89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 w:rsidRPr="00F93759"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The current BAP specification only considers traffic type specifier for non F1-U and this may not be enough for determining</w:t>
      </w:r>
      <w:r w:rsidR="00B7152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proper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BAP routing ID.</w:t>
      </w:r>
    </w:p>
    <w:p w:rsidR="00B76E89" w:rsidRPr="00B76E89" w:rsidRDefault="00B76E89" w:rsidP="00506CA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2C3E17" w:rsidRPr="002C3E17" w:rsidRDefault="008266A3" w:rsidP="002C3E17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For this</w:t>
      </w:r>
      <w:r w:rsidR="00131CFB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30652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72685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there </w:t>
      </w:r>
      <w:r w:rsidR="0030652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was </w:t>
      </w:r>
      <w:r w:rsidR="0072685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</w:t>
      </w:r>
      <w:r w:rsidR="00306521">
        <w:rPr>
          <w:rFonts w:ascii="Times New Roman" w:eastAsia="맑은 고딕" w:hAnsi="Times New Roman"/>
          <w:sz w:val="22"/>
          <w:szCs w:val="22"/>
          <w:lang w:val="en-US" w:eastAsia="ko-KR"/>
        </w:rPr>
        <w:t>suggest</w:t>
      </w:r>
      <w:r w:rsidR="00726853">
        <w:rPr>
          <w:rFonts w:ascii="Times New Roman" w:eastAsia="맑은 고딕" w:hAnsi="Times New Roman"/>
          <w:sz w:val="22"/>
          <w:szCs w:val="22"/>
          <w:lang w:val="en-US" w:eastAsia="ko-KR"/>
        </w:rPr>
        <w:t>ion</w:t>
      </w:r>
      <w:r w:rsidR="0030652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to change </w:t>
      </w:r>
      <w:r w:rsidR="003E691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almost of whole </w:t>
      </w:r>
      <w:r w:rsidR="00726853">
        <w:rPr>
          <w:rFonts w:ascii="Times New Roman" w:eastAsia="맑은 고딕" w:hAnsi="Times New Roman"/>
          <w:sz w:val="22"/>
          <w:szCs w:val="22"/>
          <w:lang w:val="en-US" w:eastAsia="ko-KR"/>
        </w:rPr>
        <w:t>section</w:t>
      </w:r>
      <w:r w:rsidR="003E691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72685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</w:t>
      </w:r>
      <w:r w:rsidR="003E691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routing </w:t>
      </w:r>
      <w:r w:rsidR="00131CFB">
        <w:rPr>
          <w:rFonts w:ascii="Times New Roman" w:eastAsia="맑은 고딕" w:hAnsi="Times New Roman"/>
          <w:sz w:val="22"/>
          <w:szCs w:val="22"/>
          <w:lang w:val="en-US" w:eastAsia="ko-KR"/>
        </w:rPr>
        <w:t>in BAP specification</w:t>
      </w:r>
      <w:r w:rsidR="0072685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to reflect observation 1 and 2</w:t>
      </w:r>
      <w:r w:rsidR="00131CF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E11A3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However, </w:t>
      </w:r>
      <w:r w:rsidR="00BB249E">
        <w:rPr>
          <w:rFonts w:ascii="Times New Roman" w:eastAsia="맑은 고딕" w:hAnsi="Times New Roman"/>
          <w:sz w:val="22"/>
          <w:szCs w:val="22"/>
          <w:lang w:val="en-US" w:eastAsia="ko-KR"/>
        </w:rPr>
        <w:t>we don’t think</w:t>
      </w:r>
      <w:r w:rsidR="00EC1EF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131CFB">
        <w:rPr>
          <w:rFonts w:ascii="Times New Roman" w:eastAsia="맑은 고딕" w:hAnsi="Times New Roman"/>
          <w:sz w:val="22"/>
          <w:szCs w:val="22"/>
          <w:lang w:val="en-US" w:eastAsia="ko-KR"/>
        </w:rPr>
        <w:t>this many changes in the BAP specification are really needed</w:t>
      </w:r>
      <w:r w:rsidR="002C3E1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Considering that each entry of the </w:t>
      </w:r>
      <w:r w:rsidR="002C3E17" w:rsidRPr="00131CF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Uplink Traffic to Routing ID Mapping Configuration </w:t>
      </w:r>
      <w:r w:rsidR="002C3E17">
        <w:rPr>
          <w:rFonts w:ascii="Times New Roman" w:eastAsia="맑은 고딕" w:hAnsi="Times New Roman"/>
          <w:sz w:val="22"/>
          <w:szCs w:val="22"/>
          <w:lang w:val="en-US" w:eastAsia="ko-KR"/>
        </w:rPr>
        <w:t>is comprised of</w:t>
      </w:r>
      <w:r w:rsidR="002C3E17" w:rsidRPr="00131CF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2C3E1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traffic type specifier and UL BH information, it would be better to update entry selection part of the </w:t>
      </w:r>
      <w:r w:rsidR="002C3E17" w:rsidRPr="003E6914">
        <w:rPr>
          <w:rFonts w:ascii="Times New Roman" w:eastAsia="맑은 고딕" w:hAnsi="Times New Roman"/>
          <w:sz w:val="22"/>
          <w:szCs w:val="22"/>
          <w:lang w:val="en-US" w:eastAsia="ko-KR"/>
        </w:rPr>
        <w:t>Uplink Traffic to Routing ID Mapping Configuration</w:t>
      </w:r>
      <w:r w:rsidR="002C3E1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instead of changing whole section of the BAP r</w:t>
      </w:r>
      <w:r w:rsidR="002C3E17" w:rsidRPr="003E6914">
        <w:rPr>
          <w:rFonts w:ascii="Times New Roman" w:eastAsia="맑은 고딕" w:hAnsi="Times New Roman"/>
          <w:sz w:val="22"/>
          <w:szCs w:val="22"/>
          <w:lang w:val="en-US" w:eastAsia="ko-KR"/>
        </w:rPr>
        <w:t>outing identity selection</w:t>
      </w:r>
      <w:r w:rsidR="002C3E1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The example change based on the current BAP specification are given in below box.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3E17" w:rsidTr="002F4858">
        <w:tc>
          <w:tcPr>
            <w:tcW w:w="9629" w:type="dxa"/>
          </w:tcPr>
          <w:p w:rsidR="002C3E17" w:rsidRDefault="002C3E17" w:rsidP="002F4858">
            <w:pPr>
              <w:pStyle w:val="B1"/>
              <w:rPr>
                <w:rFonts w:ascii="Times New Roman" w:hAnsi="Times New Roman" w:cs="Times New Roman"/>
                <w:lang w:eastAsia="ko-KR"/>
              </w:rPr>
            </w:pPr>
            <w:r>
              <w:rPr>
                <w:rFonts w:ascii="Times New Roman" w:hAnsi="Times New Roman" w:cs="Times New Roman" w:hint="eastAsia"/>
                <w:lang w:eastAsia="ko-KR"/>
              </w:rPr>
              <w:lastRenderedPageBreak/>
              <w:t>&lt;&lt;omitted&gt;&gt;</w:t>
            </w:r>
          </w:p>
          <w:p w:rsidR="002C3E17" w:rsidRPr="00B35BBB" w:rsidRDefault="002C3E17" w:rsidP="002F4858">
            <w:pPr>
              <w:pStyle w:val="B2"/>
              <w:rPr>
                <w:rFonts w:ascii="Times New Roman" w:hAnsi="Times New Roman" w:cs="Times New Roman"/>
                <w:lang w:eastAsia="zh-CN"/>
              </w:rPr>
            </w:pPr>
            <w:r w:rsidRPr="00B35BBB">
              <w:rPr>
                <w:rFonts w:ascii="Times New Roman" w:hAnsi="Times New Roman" w:cs="Times New Roman"/>
              </w:rPr>
              <w:t>-</w:t>
            </w:r>
            <w:r w:rsidRPr="00B35BBB">
              <w:rPr>
                <w:rFonts w:ascii="Times New Roman" w:hAnsi="Times New Roman" w:cs="Times New Roman"/>
              </w:rPr>
              <w:tab/>
            </w:r>
            <w:r w:rsidRPr="00B35BBB">
              <w:rPr>
                <w:rFonts w:ascii="Times New Roman" w:hAnsi="Times New Roman" w:cs="Times New Roman"/>
                <w:lang w:eastAsia="zh-CN"/>
              </w:rPr>
              <w:t>for the BAP SDU encapsulating a non-F1-U packet</w:t>
            </w:r>
            <w:r w:rsidRPr="00B35BBB">
              <w:rPr>
                <w:rFonts w:ascii="Times New Roman" w:hAnsi="Times New Roman" w:cs="Times New Roman"/>
              </w:rPr>
              <w:t>:</w:t>
            </w:r>
          </w:p>
          <w:p w:rsidR="002C3E17" w:rsidRPr="004167B1" w:rsidRDefault="002C3E17" w:rsidP="002F4858">
            <w:pPr>
              <w:pStyle w:val="B3"/>
              <w:rPr>
                <w:rFonts w:ascii="Times New Roman" w:eastAsia="Times New Roman" w:hAnsi="Times New Roman" w:cs="Times New Roman"/>
              </w:rPr>
            </w:pPr>
            <w:r w:rsidRPr="00B35BBB">
              <w:rPr>
                <w:rFonts w:ascii="Times New Roman" w:eastAsia="Times New Roman" w:hAnsi="Times New Roman" w:cs="Times New Roman"/>
              </w:rPr>
              <w:t>-</w:t>
            </w:r>
            <w:r w:rsidRPr="00B35BBB">
              <w:rPr>
                <w:rFonts w:ascii="Times New Roman" w:eastAsia="Times New Roman" w:hAnsi="Times New Roman" w:cs="Times New Roman"/>
              </w:rPr>
              <w:tab/>
            </w:r>
            <w:r w:rsidRPr="00CE42C2">
              <w:rPr>
                <w:rFonts w:ascii="Times New Roman" w:eastAsia="Times New Roman" w:hAnsi="Times New Roman" w:cs="Times New Roman"/>
              </w:rPr>
              <w:t xml:space="preserve">select an entry from the </w:t>
            </w:r>
            <w:r w:rsidRPr="00CE42C2">
              <w:rPr>
                <w:rFonts w:ascii="Times New Roman" w:hAnsi="Times New Roman" w:cs="Times New Roman"/>
                <w:lang w:eastAsia="zh-CN"/>
              </w:rPr>
              <w:t>Uplink Traffic to Routing ID Mapping Configuration</w:t>
            </w:r>
            <w:r w:rsidRPr="00CE42C2">
              <w:rPr>
                <w:rFonts w:ascii="Times New Roman" w:eastAsia="Times New Roman" w:hAnsi="Times New Roman" w:cs="Times New Roman"/>
              </w:rPr>
              <w:t xml:space="preserve"> with its </w:t>
            </w:r>
            <w:r w:rsidRPr="00CE42C2">
              <w:rPr>
                <w:rFonts w:ascii="Times New Roman" w:hAnsi="Times New Roman" w:cs="Times New Roman"/>
              </w:rPr>
              <w:t xml:space="preserve">traffic type specifier </w:t>
            </w:r>
            <w:ins w:id="6" w:author="LG" w:date="2020-05-22T00:11:00Z">
              <w:r>
                <w:rPr>
                  <w:rFonts w:ascii="Times New Roman" w:hAnsi="Times New Roman" w:cs="Times New Roman"/>
                </w:rPr>
                <w:t xml:space="preserve">and </w:t>
              </w:r>
            </w:ins>
            <w:ins w:id="7" w:author="LG" w:date="2020-05-22T00:12:00Z">
              <w:r>
                <w:rPr>
                  <w:rFonts w:ascii="Times New Roman" w:hAnsi="Times New Roman" w:cs="Times New Roman"/>
                </w:rPr>
                <w:t xml:space="preserve">its BAP address </w:t>
              </w:r>
            </w:ins>
            <w:r w:rsidRPr="00CE42C2">
              <w:rPr>
                <w:rFonts w:ascii="Times New Roman" w:hAnsi="Times New Roman" w:cs="Times New Roman"/>
              </w:rPr>
              <w:t>corresponds to</w:t>
            </w:r>
            <w:r w:rsidRPr="00CE42C2">
              <w:rPr>
                <w:rFonts w:ascii="Times New Roman" w:eastAsia="Times New Roman" w:hAnsi="Times New Roman" w:cs="Times New Roman"/>
              </w:rPr>
              <w:t xml:space="preserve"> the traffic type </w:t>
            </w:r>
            <w:ins w:id="8" w:author="LG" w:date="2020-05-22T00:12:00Z">
              <w:r>
                <w:rPr>
                  <w:rFonts w:ascii="Times New Roman" w:eastAsia="Times New Roman" w:hAnsi="Times New Roman" w:cs="Times New Roman"/>
                </w:rPr>
                <w:t xml:space="preserve">and </w:t>
              </w:r>
            </w:ins>
            <w:ins w:id="9" w:author="LG" w:date="2020-05-22T00:13:00Z">
              <w:r>
                <w:rPr>
                  <w:rFonts w:ascii="Times New Roman" w:eastAsia="Times New Roman" w:hAnsi="Times New Roman" w:cs="Times New Roman"/>
                </w:rPr>
                <w:t xml:space="preserve">BAP address associated with </w:t>
              </w:r>
            </w:ins>
            <w:ins w:id="10" w:author="LG" w:date="2020-05-22T12:43:00Z">
              <w:r w:rsidR="00C24E47">
                <w:rPr>
                  <w:rFonts w:ascii="Times New Roman" w:eastAsia="Times New Roman" w:hAnsi="Times New Roman" w:cs="Times New Roman"/>
                </w:rPr>
                <w:t>destination/</w:t>
              </w:r>
            </w:ins>
            <w:ins w:id="11" w:author="LG" w:date="2020-05-22T00:13:00Z">
              <w:r>
                <w:rPr>
                  <w:rFonts w:ascii="Times New Roman" w:eastAsia="Times New Roman" w:hAnsi="Times New Roman" w:cs="Times New Roman"/>
                </w:rPr>
                <w:t xml:space="preserve">source IP address </w:t>
              </w:r>
            </w:ins>
            <w:r w:rsidRPr="00CE42C2">
              <w:rPr>
                <w:rFonts w:ascii="Times New Roman" w:eastAsia="Times New Roman" w:hAnsi="Times New Roman" w:cs="Times New Roman"/>
              </w:rPr>
              <w:t xml:space="preserve">of this </w:t>
            </w:r>
            <w:r w:rsidRPr="00CE42C2">
              <w:rPr>
                <w:rFonts w:ascii="Times New Roman" w:hAnsi="Times New Roman" w:cs="Times New Roman"/>
                <w:lang w:eastAsia="zh-CN"/>
              </w:rPr>
              <w:t xml:space="preserve">BAP </w:t>
            </w:r>
            <w:r w:rsidRPr="00CE42C2">
              <w:rPr>
                <w:rFonts w:ascii="Times New Roman" w:eastAsia="Times New Roman" w:hAnsi="Times New Roman" w:cs="Times New Roman"/>
              </w:rPr>
              <w:t>SDU</w:t>
            </w:r>
            <w:ins w:id="12" w:author="LG" w:date="2020-05-22T00:13:00Z">
              <w:r>
                <w:rPr>
                  <w:rFonts w:ascii="Times New Roman" w:eastAsia="Times New Roman" w:hAnsi="Times New Roman" w:cs="Times New Roman"/>
                </w:rPr>
                <w:t xml:space="preserve"> respectively</w:t>
              </w:r>
            </w:ins>
            <w:r w:rsidRPr="00CE42C2">
              <w:rPr>
                <w:rFonts w:ascii="Times New Roman" w:eastAsia="Times New Roman" w:hAnsi="Times New Roman" w:cs="Times New Roman"/>
              </w:rPr>
              <w:t>;</w:t>
            </w:r>
          </w:p>
        </w:tc>
      </w:tr>
    </w:tbl>
    <w:p w:rsidR="002C3E17" w:rsidRPr="002C3E17" w:rsidRDefault="002C3E17" w:rsidP="00CE42C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726853" w:rsidRDefault="002C3E17" w:rsidP="00CE42C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H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aving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said that, we </w:t>
      </w:r>
      <w:r w:rsidR="00B7152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still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wonder whether</w:t>
      </w:r>
      <w:r w:rsidR="0072685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131CF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source IP address </w:t>
      </w:r>
      <w:r w:rsidR="00726853">
        <w:rPr>
          <w:rFonts w:ascii="Times New Roman" w:eastAsia="맑은 고딕" w:hAnsi="Times New Roman"/>
          <w:sz w:val="22"/>
          <w:szCs w:val="22"/>
          <w:lang w:val="en-US" w:eastAsia="ko-KR"/>
        </w:rPr>
        <w:t>based</w:t>
      </w:r>
      <w:r w:rsidR="00131CF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BAP routing ID</w:t>
      </w:r>
      <w:r w:rsidR="0072685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determination is only way to handle this situation</w:t>
      </w:r>
      <w:r w:rsidR="00535C8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131CF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</w:t>
      </w:r>
      <w:r w:rsidR="00893162">
        <w:rPr>
          <w:rFonts w:ascii="Times New Roman" w:eastAsia="맑은 고딕" w:hAnsi="Times New Roman"/>
          <w:sz w:val="22"/>
          <w:szCs w:val="22"/>
          <w:lang w:val="en-US" w:eastAsia="ko-KR"/>
        </w:rPr>
        <w:t>our understanding</w:t>
      </w:r>
      <w:r w:rsidR="00131CF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RAN2 already determined use default BAP routing ID during bootstrapping period.</w:t>
      </w:r>
      <w:r w:rsidR="00B7152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</w:t>
      </w:r>
      <w:r w:rsidR="0072685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onsidering the IAB architecture for F1-C in figure below, </w:t>
      </w:r>
      <w:r w:rsidR="00B7152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normal operation after bootstrapping, </w:t>
      </w:r>
      <w:r w:rsidR="0089316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source and destination IP address for each BAP SDU will be determined by upper layer and this information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should</w:t>
      </w:r>
      <w:r w:rsidR="0089316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available </w:t>
      </w:r>
      <w:r w:rsidR="00893162">
        <w:rPr>
          <w:rFonts w:ascii="Times New Roman" w:eastAsia="맑은 고딕" w:hAnsi="Times New Roman"/>
          <w:sz w:val="22"/>
          <w:szCs w:val="22"/>
          <w:lang w:val="en-US" w:eastAsia="ko-KR"/>
        </w:rPr>
        <w:t>for BAP routing ID selection</w:t>
      </w:r>
      <w:r w:rsidR="0030652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In this condition, we think that destination IP address of each BAP SDU can be used to determine BAP routing ID for each BAP SDU.</w:t>
      </w:r>
      <w:bookmarkStart w:id="13" w:name="_GoBack"/>
      <w:bookmarkEnd w:id="13"/>
    </w:p>
    <w:p w:rsidR="002C3E17" w:rsidRDefault="002C3E17" w:rsidP="002C3E17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Proposal 1</w:t>
      </w:r>
      <w:r w:rsidRPr="00F93759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Discuss whether source IP address </w:t>
      </w:r>
      <w:r w:rsidR="008536F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or destination IP address is needed for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BAP routing ID determination.</w:t>
      </w:r>
    </w:p>
    <w:p w:rsidR="00B71520" w:rsidRDefault="00B71520" w:rsidP="00FD47F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726853" w:rsidRDefault="00726853" w:rsidP="00726853">
      <w:pPr>
        <w:jc w:val="center"/>
        <w:rPr>
          <w:rFonts w:ascii="Times New Roman" w:hAnsi="Times New Roman"/>
          <w:lang w:eastAsia="sv-SE"/>
        </w:rPr>
      </w:pPr>
      <w:r>
        <w:rPr>
          <w:rFonts w:ascii="Times New Roman" w:eastAsia="맑은 고딕" w:hAnsi="Times New Roman"/>
          <w:lang w:eastAsia="sv-SE"/>
        </w:rPr>
        <w:object w:dxaOrig="6405" w:dyaOrig="4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65pt;height:154.8pt" o:ole="">
            <v:imagedata r:id="rId7" o:title=""/>
          </v:shape>
          <o:OLEObject Type="Embed" ProgID="Visio.Drawing.11" ShapeID="_x0000_i1025" DrawAspect="Content" ObjectID="_1651665086" r:id="rId8"/>
        </w:object>
      </w:r>
    </w:p>
    <w:p w:rsidR="00726853" w:rsidRDefault="00726853" w:rsidP="00726853">
      <w:pPr>
        <w:jc w:val="center"/>
        <w:rPr>
          <w:rFonts w:cs="Arial"/>
        </w:rPr>
      </w:pPr>
      <w:r w:rsidRPr="00726853">
        <w:rPr>
          <w:rFonts w:cs="Arial"/>
        </w:rPr>
        <w:t>Fig. 1: Protocol stack for the support of F1-C protocol</w:t>
      </w:r>
    </w:p>
    <w:p w:rsidR="002C3E17" w:rsidRPr="00726853" w:rsidRDefault="002C3E17" w:rsidP="002C3E17">
      <w:pPr>
        <w:jc w:val="left"/>
        <w:rPr>
          <w:rFonts w:cs="Arial"/>
        </w:rPr>
      </w:pPr>
    </w:p>
    <w:p w:rsidR="008C10C3" w:rsidRDefault="008C10C3" w:rsidP="008C10C3">
      <w:pPr>
        <w:pStyle w:val="1"/>
      </w:pPr>
      <w:bookmarkStart w:id="14" w:name="_Toc450908196"/>
      <w:bookmarkStart w:id="15" w:name="_In-sequence_SDU_delivery"/>
      <w:bookmarkEnd w:id="14"/>
      <w:bookmarkEnd w:id="15"/>
      <w:r>
        <w:t>Proposal</w:t>
      </w:r>
    </w:p>
    <w:p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744D52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>
        <w:rPr>
          <w:rFonts w:ascii="Times New Roman" w:eastAsia="맑은 고딕" w:hAnsi="Times New Roman"/>
          <w:sz w:val="22"/>
          <w:szCs w:val="22"/>
          <w:lang w:eastAsia="ko-KR"/>
        </w:rPr>
        <w:t xml:space="preserve">observations and </w:t>
      </w:r>
      <w:r w:rsidR="00F93759">
        <w:rPr>
          <w:rFonts w:ascii="Times New Roman" w:eastAsia="맑은 고딕" w:hAnsi="Times New Roman"/>
          <w:sz w:val="22"/>
          <w:szCs w:val="22"/>
          <w:lang w:eastAsia="ko-KR"/>
        </w:rPr>
        <w:t>proposals</w:t>
      </w:r>
      <w:r w:rsidR="008C10C3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B71520" w:rsidRPr="00F93759" w:rsidRDefault="00B71520" w:rsidP="00B71520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 w:rsidRPr="00F93759"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</w:t>
      </w:r>
      <w:r w:rsidRPr="00C617BE">
        <w:rPr>
          <w:rFonts w:ascii="Times New Roman" w:eastAsia="맑은 고딕" w:hAnsi="Times New Roman"/>
          <w:b/>
          <w:sz w:val="22"/>
          <w:szCs w:val="22"/>
          <w:lang w:eastAsia="ko-KR"/>
        </w:rPr>
        <w:t>ame traffic type of F1-C in one IAB node can have different source IP address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toward different donor-DU.</w:t>
      </w:r>
    </w:p>
    <w:p w:rsidR="00B71520" w:rsidRPr="00F93759" w:rsidRDefault="00B71520" w:rsidP="00B71520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 w:rsidRPr="00F93759"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The current BAP specification only considers traffic type specifier for non F1-U and this may not be enough for determining BAP routing ID.</w:t>
      </w:r>
    </w:p>
    <w:p w:rsidR="00C80322" w:rsidRDefault="00C80322" w:rsidP="00C8032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Proposal 1</w:t>
      </w:r>
      <w:r w:rsidRPr="00F93759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Discuss whether source IP address or destination IP address is needed for BAP routing ID determination.</w:t>
      </w:r>
    </w:p>
    <w:p w:rsidR="002635CD" w:rsidRPr="00C80322" w:rsidRDefault="002635CD" w:rsidP="002635CD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sectPr w:rsidR="002635CD" w:rsidRPr="00C80322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7D1" w:rsidRDefault="008E17D1">
      <w:pPr>
        <w:spacing w:after="0"/>
      </w:pPr>
      <w:r>
        <w:separator/>
      </w:r>
    </w:p>
  </w:endnote>
  <w:endnote w:type="continuationSeparator" w:id="0">
    <w:p w:rsidR="008E17D1" w:rsidRDefault="008E17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790" w:rsidRDefault="00974790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7D1" w:rsidRDefault="008E17D1">
      <w:pPr>
        <w:spacing w:after="0"/>
      </w:pPr>
      <w:r>
        <w:separator/>
      </w:r>
    </w:p>
  </w:footnote>
  <w:footnote w:type="continuationSeparator" w:id="0">
    <w:p w:rsidR="008E17D1" w:rsidRDefault="008E17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790" w:rsidRDefault="0097479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9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5"/>
  </w:num>
  <w:num w:numId="7">
    <w:abstractNumId w:val="9"/>
  </w:num>
  <w:num w:numId="8">
    <w:abstractNumId w:val="6"/>
  </w:num>
  <w:num w:numId="9">
    <w:abstractNumId w:val="11"/>
  </w:num>
  <w:num w:numId="10">
    <w:abstractNumId w:val="2"/>
  </w:num>
  <w:num w:numId="11">
    <w:abstractNumId w:val="3"/>
  </w:num>
  <w:num w:numId="12">
    <w:abstractNumId w:val="11"/>
  </w:num>
  <w:num w:numId="13">
    <w:abstractNumId w:val="4"/>
  </w:num>
  <w:num w:numId="14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20153"/>
    <w:rsid w:val="00022BF0"/>
    <w:rsid w:val="000232B4"/>
    <w:rsid w:val="000305E0"/>
    <w:rsid w:val="00040B9D"/>
    <w:rsid w:val="0004747C"/>
    <w:rsid w:val="00047728"/>
    <w:rsid w:val="000669DC"/>
    <w:rsid w:val="00067361"/>
    <w:rsid w:val="000819E8"/>
    <w:rsid w:val="00083523"/>
    <w:rsid w:val="00092E43"/>
    <w:rsid w:val="00094E5F"/>
    <w:rsid w:val="000961D6"/>
    <w:rsid w:val="000A1C00"/>
    <w:rsid w:val="000A33D9"/>
    <w:rsid w:val="000B0A60"/>
    <w:rsid w:val="000C4062"/>
    <w:rsid w:val="000D4F56"/>
    <w:rsid w:val="000D7090"/>
    <w:rsid w:val="000E176A"/>
    <w:rsid w:val="000E5B71"/>
    <w:rsid w:val="000E76E1"/>
    <w:rsid w:val="00102781"/>
    <w:rsid w:val="00106C02"/>
    <w:rsid w:val="00107E19"/>
    <w:rsid w:val="0012162A"/>
    <w:rsid w:val="00131637"/>
    <w:rsid w:val="0013194F"/>
    <w:rsid w:val="00131CFB"/>
    <w:rsid w:val="001344E5"/>
    <w:rsid w:val="00134879"/>
    <w:rsid w:val="00147E50"/>
    <w:rsid w:val="0015127E"/>
    <w:rsid w:val="0015710C"/>
    <w:rsid w:val="00176668"/>
    <w:rsid w:val="00193173"/>
    <w:rsid w:val="001B35EB"/>
    <w:rsid w:val="001C5B25"/>
    <w:rsid w:val="001D0DAD"/>
    <w:rsid w:val="001D3896"/>
    <w:rsid w:val="001E29B4"/>
    <w:rsid w:val="001E5A8A"/>
    <w:rsid w:val="001E6FE6"/>
    <w:rsid w:val="001F64E0"/>
    <w:rsid w:val="00202051"/>
    <w:rsid w:val="00214364"/>
    <w:rsid w:val="002172F0"/>
    <w:rsid w:val="002254F8"/>
    <w:rsid w:val="00232474"/>
    <w:rsid w:val="002404D6"/>
    <w:rsid w:val="0025422F"/>
    <w:rsid w:val="00262106"/>
    <w:rsid w:val="002635CD"/>
    <w:rsid w:val="002719B0"/>
    <w:rsid w:val="00272580"/>
    <w:rsid w:val="00280328"/>
    <w:rsid w:val="00284AFC"/>
    <w:rsid w:val="00290DC1"/>
    <w:rsid w:val="002925FD"/>
    <w:rsid w:val="00293E85"/>
    <w:rsid w:val="002A36FA"/>
    <w:rsid w:val="002C3101"/>
    <w:rsid w:val="002C3C46"/>
    <w:rsid w:val="002C3E17"/>
    <w:rsid w:val="002C4A5E"/>
    <w:rsid w:val="002C5076"/>
    <w:rsid w:val="002E233C"/>
    <w:rsid w:val="002F661F"/>
    <w:rsid w:val="00306521"/>
    <w:rsid w:val="00321E7D"/>
    <w:rsid w:val="00327626"/>
    <w:rsid w:val="003278DC"/>
    <w:rsid w:val="00337758"/>
    <w:rsid w:val="0034772A"/>
    <w:rsid w:val="003516A5"/>
    <w:rsid w:val="003529DD"/>
    <w:rsid w:val="00362F0D"/>
    <w:rsid w:val="00365C3D"/>
    <w:rsid w:val="003703AF"/>
    <w:rsid w:val="003751A5"/>
    <w:rsid w:val="003751FC"/>
    <w:rsid w:val="00376C0B"/>
    <w:rsid w:val="00376DFA"/>
    <w:rsid w:val="0037778F"/>
    <w:rsid w:val="00382C6A"/>
    <w:rsid w:val="00383473"/>
    <w:rsid w:val="00384C22"/>
    <w:rsid w:val="0039141E"/>
    <w:rsid w:val="003A0353"/>
    <w:rsid w:val="003A7E57"/>
    <w:rsid w:val="003B7793"/>
    <w:rsid w:val="003E14FB"/>
    <w:rsid w:val="003E6914"/>
    <w:rsid w:val="003E7498"/>
    <w:rsid w:val="003F05F4"/>
    <w:rsid w:val="003F13E5"/>
    <w:rsid w:val="003F7B75"/>
    <w:rsid w:val="004104C6"/>
    <w:rsid w:val="004167B1"/>
    <w:rsid w:val="00417289"/>
    <w:rsid w:val="00425436"/>
    <w:rsid w:val="00427B82"/>
    <w:rsid w:val="00436720"/>
    <w:rsid w:val="004370DF"/>
    <w:rsid w:val="00443F50"/>
    <w:rsid w:val="00444838"/>
    <w:rsid w:val="00452C4B"/>
    <w:rsid w:val="00454710"/>
    <w:rsid w:val="0045512E"/>
    <w:rsid w:val="00480B93"/>
    <w:rsid w:val="00482584"/>
    <w:rsid w:val="0048442C"/>
    <w:rsid w:val="0049600A"/>
    <w:rsid w:val="004B09DA"/>
    <w:rsid w:val="004C125C"/>
    <w:rsid w:val="004C6A82"/>
    <w:rsid w:val="004E1AE6"/>
    <w:rsid w:val="004F2CC3"/>
    <w:rsid w:val="00506CA8"/>
    <w:rsid w:val="00520E45"/>
    <w:rsid w:val="005270CE"/>
    <w:rsid w:val="005277B8"/>
    <w:rsid w:val="00532D38"/>
    <w:rsid w:val="00535C8E"/>
    <w:rsid w:val="00555EAA"/>
    <w:rsid w:val="0056496F"/>
    <w:rsid w:val="00564C97"/>
    <w:rsid w:val="005827D0"/>
    <w:rsid w:val="00583029"/>
    <w:rsid w:val="00584C41"/>
    <w:rsid w:val="00590939"/>
    <w:rsid w:val="00590CF2"/>
    <w:rsid w:val="0059102E"/>
    <w:rsid w:val="005A0A6C"/>
    <w:rsid w:val="005A2165"/>
    <w:rsid w:val="005A58A9"/>
    <w:rsid w:val="005B7B6C"/>
    <w:rsid w:val="005C1FA4"/>
    <w:rsid w:val="005C4497"/>
    <w:rsid w:val="005D30AA"/>
    <w:rsid w:val="00605675"/>
    <w:rsid w:val="00616447"/>
    <w:rsid w:val="00621DFA"/>
    <w:rsid w:val="00627DFB"/>
    <w:rsid w:val="00636314"/>
    <w:rsid w:val="00660BEC"/>
    <w:rsid w:val="0066160D"/>
    <w:rsid w:val="00672582"/>
    <w:rsid w:val="00672A28"/>
    <w:rsid w:val="00672E9A"/>
    <w:rsid w:val="0067390E"/>
    <w:rsid w:val="0068434D"/>
    <w:rsid w:val="00696C57"/>
    <w:rsid w:val="006A3BB4"/>
    <w:rsid w:val="006B0495"/>
    <w:rsid w:val="006B2044"/>
    <w:rsid w:val="006B61F1"/>
    <w:rsid w:val="006B7B7D"/>
    <w:rsid w:val="006C4D08"/>
    <w:rsid w:val="006C6D02"/>
    <w:rsid w:val="006D274E"/>
    <w:rsid w:val="006D4156"/>
    <w:rsid w:val="006F70EB"/>
    <w:rsid w:val="00717371"/>
    <w:rsid w:val="00726853"/>
    <w:rsid w:val="00735F99"/>
    <w:rsid w:val="0073717E"/>
    <w:rsid w:val="00737A00"/>
    <w:rsid w:val="00744066"/>
    <w:rsid w:val="00744D52"/>
    <w:rsid w:val="0076107E"/>
    <w:rsid w:val="00763091"/>
    <w:rsid w:val="007640FC"/>
    <w:rsid w:val="0077018F"/>
    <w:rsid w:val="00772851"/>
    <w:rsid w:val="007844AD"/>
    <w:rsid w:val="00787684"/>
    <w:rsid w:val="00795AFB"/>
    <w:rsid w:val="00797ECD"/>
    <w:rsid w:val="007A3402"/>
    <w:rsid w:val="007A4EF0"/>
    <w:rsid w:val="007A752F"/>
    <w:rsid w:val="007B1365"/>
    <w:rsid w:val="007C521F"/>
    <w:rsid w:val="007E05EB"/>
    <w:rsid w:val="007F2F6E"/>
    <w:rsid w:val="008009C5"/>
    <w:rsid w:val="00802A6F"/>
    <w:rsid w:val="0081284E"/>
    <w:rsid w:val="00815C9B"/>
    <w:rsid w:val="00817EE7"/>
    <w:rsid w:val="00821581"/>
    <w:rsid w:val="0082528E"/>
    <w:rsid w:val="008266A3"/>
    <w:rsid w:val="0083440F"/>
    <w:rsid w:val="0084020A"/>
    <w:rsid w:val="00842395"/>
    <w:rsid w:val="00845CC2"/>
    <w:rsid w:val="008461BE"/>
    <w:rsid w:val="00850514"/>
    <w:rsid w:val="008536FF"/>
    <w:rsid w:val="0085555C"/>
    <w:rsid w:val="00857E55"/>
    <w:rsid w:val="00873A44"/>
    <w:rsid w:val="00883FC2"/>
    <w:rsid w:val="00886F9C"/>
    <w:rsid w:val="00893162"/>
    <w:rsid w:val="008A26E3"/>
    <w:rsid w:val="008C10C3"/>
    <w:rsid w:val="008E17D1"/>
    <w:rsid w:val="008E503E"/>
    <w:rsid w:val="008F0063"/>
    <w:rsid w:val="008F2607"/>
    <w:rsid w:val="008F3726"/>
    <w:rsid w:val="008F619F"/>
    <w:rsid w:val="008F6F14"/>
    <w:rsid w:val="00913047"/>
    <w:rsid w:val="00934835"/>
    <w:rsid w:val="00934B9F"/>
    <w:rsid w:val="00936DD3"/>
    <w:rsid w:val="00936FDC"/>
    <w:rsid w:val="00941A1F"/>
    <w:rsid w:val="00946376"/>
    <w:rsid w:val="00946970"/>
    <w:rsid w:val="00966FE9"/>
    <w:rsid w:val="00970195"/>
    <w:rsid w:val="00974790"/>
    <w:rsid w:val="00983723"/>
    <w:rsid w:val="00984DDB"/>
    <w:rsid w:val="0099151A"/>
    <w:rsid w:val="00995D8D"/>
    <w:rsid w:val="009A6FD2"/>
    <w:rsid w:val="009B1312"/>
    <w:rsid w:val="009C08A6"/>
    <w:rsid w:val="009D3ACB"/>
    <w:rsid w:val="009E158C"/>
    <w:rsid w:val="009E1C02"/>
    <w:rsid w:val="009E4483"/>
    <w:rsid w:val="009F5855"/>
    <w:rsid w:val="009F6429"/>
    <w:rsid w:val="00A04B9F"/>
    <w:rsid w:val="00A04FB0"/>
    <w:rsid w:val="00A0622A"/>
    <w:rsid w:val="00A075C6"/>
    <w:rsid w:val="00A07CEB"/>
    <w:rsid w:val="00A161FE"/>
    <w:rsid w:val="00A270C3"/>
    <w:rsid w:val="00A30183"/>
    <w:rsid w:val="00A330E5"/>
    <w:rsid w:val="00A37C25"/>
    <w:rsid w:val="00A60397"/>
    <w:rsid w:val="00A80278"/>
    <w:rsid w:val="00A80282"/>
    <w:rsid w:val="00A802AD"/>
    <w:rsid w:val="00A8473B"/>
    <w:rsid w:val="00A84A49"/>
    <w:rsid w:val="00AA183F"/>
    <w:rsid w:val="00AA5BB2"/>
    <w:rsid w:val="00AB3A47"/>
    <w:rsid w:val="00AD59B7"/>
    <w:rsid w:val="00AE759F"/>
    <w:rsid w:val="00AF0521"/>
    <w:rsid w:val="00AF5652"/>
    <w:rsid w:val="00AF6CE2"/>
    <w:rsid w:val="00B028EA"/>
    <w:rsid w:val="00B03FEB"/>
    <w:rsid w:val="00B040A9"/>
    <w:rsid w:val="00B235E9"/>
    <w:rsid w:val="00B31063"/>
    <w:rsid w:val="00B356D1"/>
    <w:rsid w:val="00B35CFF"/>
    <w:rsid w:val="00B35F3A"/>
    <w:rsid w:val="00B37186"/>
    <w:rsid w:val="00B377D1"/>
    <w:rsid w:val="00B43CEF"/>
    <w:rsid w:val="00B4517C"/>
    <w:rsid w:val="00B46D20"/>
    <w:rsid w:val="00B5227B"/>
    <w:rsid w:val="00B53CD2"/>
    <w:rsid w:val="00B5529F"/>
    <w:rsid w:val="00B62B58"/>
    <w:rsid w:val="00B71520"/>
    <w:rsid w:val="00B76E89"/>
    <w:rsid w:val="00B9633F"/>
    <w:rsid w:val="00BA79A3"/>
    <w:rsid w:val="00BA7A66"/>
    <w:rsid w:val="00BB02C2"/>
    <w:rsid w:val="00BB249E"/>
    <w:rsid w:val="00BD190C"/>
    <w:rsid w:val="00BD2DC8"/>
    <w:rsid w:val="00BD43FB"/>
    <w:rsid w:val="00C00663"/>
    <w:rsid w:val="00C06119"/>
    <w:rsid w:val="00C10162"/>
    <w:rsid w:val="00C134CE"/>
    <w:rsid w:val="00C142CC"/>
    <w:rsid w:val="00C15CD7"/>
    <w:rsid w:val="00C213EE"/>
    <w:rsid w:val="00C24599"/>
    <w:rsid w:val="00C24E47"/>
    <w:rsid w:val="00C31C8A"/>
    <w:rsid w:val="00C329DD"/>
    <w:rsid w:val="00C32B03"/>
    <w:rsid w:val="00C34670"/>
    <w:rsid w:val="00C34B46"/>
    <w:rsid w:val="00C500EE"/>
    <w:rsid w:val="00C54705"/>
    <w:rsid w:val="00C61154"/>
    <w:rsid w:val="00C617BE"/>
    <w:rsid w:val="00C80322"/>
    <w:rsid w:val="00C860C9"/>
    <w:rsid w:val="00CA0009"/>
    <w:rsid w:val="00CA24AB"/>
    <w:rsid w:val="00CA24B3"/>
    <w:rsid w:val="00CA4E4F"/>
    <w:rsid w:val="00CA6203"/>
    <w:rsid w:val="00CA6994"/>
    <w:rsid w:val="00CB08D2"/>
    <w:rsid w:val="00CB3541"/>
    <w:rsid w:val="00CB4463"/>
    <w:rsid w:val="00CB528D"/>
    <w:rsid w:val="00CC4A48"/>
    <w:rsid w:val="00CC65B1"/>
    <w:rsid w:val="00CD4498"/>
    <w:rsid w:val="00CD787C"/>
    <w:rsid w:val="00CE062E"/>
    <w:rsid w:val="00CE42C2"/>
    <w:rsid w:val="00CF0ADD"/>
    <w:rsid w:val="00D10888"/>
    <w:rsid w:val="00D12B49"/>
    <w:rsid w:val="00D14BE0"/>
    <w:rsid w:val="00D43F40"/>
    <w:rsid w:val="00D4505C"/>
    <w:rsid w:val="00D5027F"/>
    <w:rsid w:val="00D515C6"/>
    <w:rsid w:val="00D76BBE"/>
    <w:rsid w:val="00D848A3"/>
    <w:rsid w:val="00D86C61"/>
    <w:rsid w:val="00D9356C"/>
    <w:rsid w:val="00D93FB5"/>
    <w:rsid w:val="00DA1B78"/>
    <w:rsid w:val="00DA25B3"/>
    <w:rsid w:val="00DA5B4D"/>
    <w:rsid w:val="00DC3607"/>
    <w:rsid w:val="00DC44FC"/>
    <w:rsid w:val="00DF7513"/>
    <w:rsid w:val="00DF77DA"/>
    <w:rsid w:val="00E02C31"/>
    <w:rsid w:val="00E035DC"/>
    <w:rsid w:val="00E05AAA"/>
    <w:rsid w:val="00E11A38"/>
    <w:rsid w:val="00E11AF5"/>
    <w:rsid w:val="00E2059B"/>
    <w:rsid w:val="00E23ADE"/>
    <w:rsid w:val="00E253B5"/>
    <w:rsid w:val="00E2765E"/>
    <w:rsid w:val="00E5004C"/>
    <w:rsid w:val="00E65C71"/>
    <w:rsid w:val="00E65F23"/>
    <w:rsid w:val="00E733F1"/>
    <w:rsid w:val="00E800E1"/>
    <w:rsid w:val="00E8577F"/>
    <w:rsid w:val="00E91AD1"/>
    <w:rsid w:val="00E9325B"/>
    <w:rsid w:val="00E94072"/>
    <w:rsid w:val="00E95D83"/>
    <w:rsid w:val="00EB088D"/>
    <w:rsid w:val="00EB13EC"/>
    <w:rsid w:val="00EB607E"/>
    <w:rsid w:val="00EB60BB"/>
    <w:rsid w:val="00EC1EFE"/>
    <w:rsid w:val="00ED42E3"/>
    <w:rsid w:val="00EE6272"/>
    <w:rsid w:val="00F112E5"/>
    <w:rsid w:val="00F13B9F"/>
    <w:rsid w:val="00F20808"/>
    <w:rsid w:val="00F24939"/>
    <w:rsid w:val="00F25C5E"/>
    <w:rsid w:val="00F304ED"/>
    <w:rsid w:val="00F35910"/>
    <w:rsid w:val="00F423E7"/>
    <w:rsid w:val="00F44AA3"/>
    <w:rsid w:val="00F5009C"/>
    <w:rsid w:val="00F52E04"/>
    <w:rsid w:val="00F602E9"/>
    <w:rsid w:val="00F91505"/>
    <w:rsid w:val="00F927A3"/>
    <w:rsid w:val="00F93759"/>
    <w:rsid w:val="00FA5282"/>
    <w:rsid w:val="00FA64FB"/>
    <w:rsid w:val="00FB0FF8"/>
    <w:rsid w:val="00FB20F6"/>
    <w:rsid w:val="00FC4741"/>
    <w:rsid w:val="00FD2E6C"/>
    <w:rsid w:val="00FD47F2"/>
    <w:rsid w:val="00FD6FE8"/>
    <w:rsid w:val="00FF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62D005-2E91-4684-8802-EDBF01CA3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_1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29</cp:revision>
  <dcterms:created xsi:type="dcterms:W3CDTF">2020-05-21T10:24:00Z</dcterms:created>
  <dcterms:modified xsi:type="dcterms:W3CDTF">2020-05-22T06:05:00Z</dcterms:modified>
</cp:coreProperties>
</file>